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B6E30B"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E2470A">
        <w:rPr>
          <w:rFonts w:hint="eastAsia"/>
          <w:b/>
          <w:sz w:val="24"/>
          <w:lang w:eastAsia="zh-CN"/>
        </w:rPr>
        <w:t>5</w:t>
      </w:r>
      <w:r w:rsidRPr="00544FA2">
        <w:rPr>
          <w:b/>
          <w:i/>
          <w:sz w:val="28"/>
        </w:rPr>
        <w:tab/>
      </w:r>
      <w:r w:rsidR="00E935AF" w:rsidRPr="00E935AF">
        <w:rPr>
          <w:b/>
          <w:i/>
          <w:sz w:val="28"/>
        </w:rPr>
        <w:t>S2-230</w:t>
      </w:r>
      <w:r w:rsidR="00C00A0A">
        <w:rPr>
          <w:rFonts w:hint="eastAsia"/>
          <w:b/>
          <w:i/>
          <w:sz w:val="28"/>
          <w:lang w:eastAsia="zh-CN"/>
        </w:rPr>
        <w:t>2913</w:t>
      </w:r>
    </w:p>
    <w:p w14:paraId="7CB45193" w14:textId="61C10670" w:rsidR="001E41F3" w:rsidRPr="00544FA2" w:rsidRDefault="00E2470A" w:rsidP="00CD61B0">
      <w:pPr>
        <w:pStyle w:val="CRCoverPage"/>
        <w:tabs>
          <w:tab w:val="right" w:pos="5103"/>
          <w:tab w:val="right" w:pos="9639"/>
        </w:tabs>
        <w:outlineLvl w:val="0"/>
        <w:rPr>
          <w:b/>
          <w:sz w:val="24"/>
        </w:rPr>
      </w:pPr>
      <w:r w:rsidRPr="00E2470A">
        <w:rPr>
          <w:b/>
          <w:sz w:val="24"/>
        </w:rPr>
        <w:t>Athens, Greece,</w:t>
      </w:r>
      <w:r w:rsidR="001E41F3" w:rsidRPr="00544FA2">
        <w:rPr>
          <w:b/>
          <w:sz w:val="24"/>
        </w:rPr>
        <w:t xml:space="preserve"> </w:t>
      </w:r>
      <w:r w:rsidRPr="00E2470A">
        <w:rPr>
          <w:b/>
          <w:sz w:val="24"/>
        </w:rPr>
        <w:t>February 20 – 24,</w:t>
      </w:r>
      <w:r w:rsidR="00CD61B0" w:rsidRPr="00544FA2">
        <w:rPr>
          <w:rFonts w:eastAsia="Arial Unicode MS" w:cs="Arial"/>
          <w:b/>
          <w:bCs/>
          <w:sz w:val="24"/>
        </w:rPr>
        <w:t xml:space="preserve">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w:t>
      </w:r>
      <w:r w:rsidR="00160EA8" w:rsidRPr="00160EA8">
        <w:rPr>
          <w:rFonts w:cs="Arial"/>
          <w:b/>
          <w:bCs/>
          <w:color w:val="0000FF"/>
        </w:rPr>
        <w:t>1766</w:t>
      </w:r>
      <w:r w:rsidR="00CD61B0" w:rsidRPr="00544FA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4BAE6B3" w:rsidR="001E41F3" w:rsidRPr="00544FA2" w:rsidRDefault="00EF0C6F" w:rsidP="00547111">
            <w:pPr>
              <w:pStyle w:val="CRCoverPage"/>
              <w:spacing w:after="0"/>
            </w:pPr>
            <w:r w:rsidRPr="00EF0C6F">
              <w:t>4020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21490C98" w:rsidR="001E41F3" w:rsidRPr="00544FA2" w:rsidRDefault="00C00A0A" w:rsidP="00E13F3D">
            <w:pPr>
              <w:pStyle w:val="CRCoverPage"/>
              <w:spacing w:after="0"/>
              <w:jc w:val="center"/>
              <w:rPr>
                <w:b/>
                <w:lang w:eastAsia="zh-CN"/>
              </w:rPr>
            </w:pPr>
            <w:r>
              <w:rPr>
                <w:rFonts w:hint="eastAsia"/>
                <w:b/>
                <w:sz w:val="28"/>
                <w:lang w:eastAsia="zh-CN"/>
              </w:rPr>
              <w:t>4</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1B0C0E90" w:rsidR="001E41F3" w:rsidRPr="00544FA2" w:rsidRDefault="00510835">
            <w:pPr>
              <w:pStyle w:val="CRCoverPage"/>
              <w:spacing w:after="0"/>
              <w:jc w:val="center"/>
              <w:rPr>
                <w:sz w:val="28"/>
              </w:rPr>
            </w:pPr>
            <w:r>
              <w:rPr>
                <w:b/>
                <w:sz w:val="28"/>
              </w:rPr>
              <w:t>18.0.0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aa"/>
                  <w:rFonts w:cs="Arial"/>
                  <w:b/>
                  <w:i/>
                  <w:noProof/>
                  <w:color w:val="FF0000"/>
                </w:rPr>
                <w:t>HE</w:t>
              </w:r>
              <w:bookmarkStart w:id="0" w:name="_Hlt497126619"/>
              <w:r w:rsidRPr="00544FA2">
                <w:rPr>
                  <w:rStyle w:val="aa"/>
                  <w:rFonts w:cs="Arial"/>
                  <w:b/>
                  <w:i/>
                  <w:noProof/>
                  <w:color w:val="FF0000"/>
                </w:rPr>
                <w:t>L</w:t>
              </w:r>
              <w:bookmarkEnd w:id="0"/>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C47A096" w:rsidR="001E41F3" w:rsidRPr="00544FA2" w:rsidRDefault="000E529D">
            <w:pPr>
              <w:pStyle w:val="CRCoverPage"/>
              <w:spacing w:after="0"/>
              <w:ind w:left="100"/>
            </w:pPr>
            <w:r>
              <w:rPr>
                <w:lang w:eastAsia="zh-CN"/>
              </w:rPr>
              <w:t>Wait range during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3EF5A53" w:rsidR="001E41F3" w:rsidRPr="00544FA2" w:rsidRDefault="00160EA8">
            <w:pPr>
              <w:pStyle w:val="CRCoverPage"/>
              <w:spacing w:after="0"/>
              <w:ind w:left="100"/>
              <w:rPr>
                <w:lang w:eastAsia="zh-CN"/>
              </w:rPr>
            </w:pPr>
            <w:r w:rsidRPr="006012F3">
              <w:rPr>
                <w:rFonts w:hint="eastAsia"/>
                <w:lang w:eastAsia="zh-CN"/>
              </w:rPr>
              <w:t>[</w:t>
            </w:r>
            <w:r w:rsidR="000E529D" w:rsidRPr="006012F3">
              <w:t>Samsung</w:t>
            </w:r>
            <w:r w:rsidRPr="006012F3">
              <w:rPr>
                <w:rFonts w:hint="eastAsia"/>
                <w:lang w:eastAsia="zh-CN"/>
              </w:rPr>
              <w:t>]</w:t>
            </w:r>
            <w:r w:rsidR="006012F3">
              <w:rPr>
                <w:rFonts w:hint="eastAsia"/>
                <w:lang w:eastAsia="zh-CN"/>
              </w:rPr>
              <w:t>, CATT</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045A27F" w:rsidR="001E41F3" w:rsidRPr="00C7794D" w:rsidRDefault="00EF6A2F">
            <w:pPr>
              <w:pStyle w:val="CRCoverPage"/>
              <w:spacing w:after="0"/>
              <w:ind w:left="100"/>
              <w:rPr>
                <w:lang w:eastAsia="zh-CN"/>
              </w:rPr>
            </w:pPr>
            <w:r w:rsidRPr="002500C1">
              <w:t>202</w:t>
            </w:r>
            <w:r w:rsidR="009318D6" w:rsidRPr="002500C1">
              <w:t>3</w:t>
            </w:r>
            <w:r w:rsidRPr="002500C1">
              <w:t>-</w:t>
            </w:r>
            <w:r w:rsidR="00160EA8">
              <w:t>0</w:t>
            </w:r>
            <w:r w:rsidR="00160EA8">
              <w:rPr>
                <w:rFonts w:hint="eastAsia"/>
                <w:lang w:eastAsia="zh-CN"/>
              </w:rPr>
              <w:t>2</w:t>
            </w:r>
            <w:r w:rsidRPr="002500C1">
              <w:t>-</w:t>
            </w:r>
            <w:r w:rsidR="00DD5C06">
              <w:t>1</w:t>
            </w:r>
            <w:r w:rsidR="00160EA8">
              <w:rPr>
                <w:rFonts w:hint="eastAsia"/>
                <w:lang w:eastAsia="zh-CN"/>
              </w:rPr>
              <w:t>0</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50471E68" w14:textId="77777777" w:rsidR="001E41F3" w:rsidRDefault="00F3668D" w:rsidP="000E529D">
            <w:pPr>
              <w:pStyle w:val="CRCoverPage"/>
              <w:spacing w:after="0"/>
              <w:ind w:left="100"/>
              <w:rPr>
                <w:lang w:eastAsia="zh-CN"/>
              </w:rPr>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xml:space="preserve">. This CR introduces these conclusions </w:t>
            </w:r>
            <w:r w:rsidR="000E529D">
              <w:t xml:space="preserve">introduced as part of </w:t>
            </w:r>
            <w:r w:rsidR="000E529D" w:rsidRPr="000E529D">
              <w:t>8.2</w:t>
            </w:r>
            <w:r w:rsidR="000E529D">
              <w:t xml:space="preserve"> in 23.700-28</w:t>
            </w:r>
            <w:r w:rsidR="00CF27F4">
              <w:t>.</w:t>
            </w:r>
            <w:r w:rsidRPr="00544FA2">
              <w:t xml:space="preserve"> </w:t>
            </w:r>
          </w:p>
          <w:p w14:paraId="08289AF7" w14:textId="77777777" w:rsidR="00E2470A" w:rsidRDefault="00E2470A" w:rsidP="00E2470A">
            <w:pPr>
              <w:pStyle w:val="CRCoverPage"/>
              <w:spacing w:after="0"/>
              <w:ind w:left="100"/>
              <w:rPr>
                <w:lang w:eastAsia="zh-CN"/>
              </w:rPr>
            </w:pPr>
          </w:p>
          <w:p w14:paraId="1D630B62" w14:textId="207D761B" w:rsidR="00E2470A" w:rsidRPr="00781FD0" w:rsidRDefault="00E2470A" w:rsidP="00E2470A">
            <w:pPr>
              <w:pStyle w:val="CRCoverPage"/>
              <w:spacing w:after="0"/>
              <w:ind w:left="100"/>
            </w:pPr>
            <w:r w:rsidRPr="00781FD0">
              <w:t>Updates a</w:t>
            </w:r>
            <w:r>
              <w:t>t</w:t>
            </w:r>
            <w:r w:rsidRPr="00781FD0">
              <w:t xml:space="preserve"> SA2#155:</w:t>
            </w:r>
          </w:p>
          <w:p w14:paraId="70941CB0" w14:textId="435EF06B" w:rsidR="00E2470A" w:rsidRDefault="00E2470A" w:rsidP="000E529D">
            <w:pPr>
              <w:pStyle w:val="CRCoverPage"/>
              <w:spacing w:after="0"/>
              <w:ind w:left="100"/>
              <w:rPr>
                <w:lang w:eastAsia="zh-CN"/>
              </w:rPr>
            </w:pPr>
            <w:r w:rsidRPr="00E2470A">
              <w:rPr>
                <w:lang w:eastAsia="zh-CN"/>
              </w:rPr>
              <w:t xml:space="preserve">The </w:t>
            </w:r>
            <w:r>
              <w:rPr>
                <w:rFonts w:hint="eastAsia"/>
                <w:lang w:eastAsia="zh-CN"/>
              </w:rPr>
              <w:t xml:space="preserve">following </w:t>
            </w:r>
            <w:r>
              <w:rPr>
                <w:lang w:eastAsia="zh-CN"/>
              </w:rPr>
              <w:t>EN</w:t>
            </w:r>
            <w:r>
              <w:rPr>
                <w:rFonts w:hint="eastAsia"/>
                <w:lang w:eastAsia="zh-CN"/>
              </w:rPr>
              <w:t xml:space="preserve"> </w:t>
            </w:r>
            <w:r>
              <w:rPr>
                <w:lang w:eastAsia="zh-CN"/>
              </w:rPr>
              <w:t>w</w:t>
            </w:r>
            <w:r>
              <w:rPr>
                <w:rFonts w:hint="eastAsia"/>
                <w:lang w:eastAsia="zh-CN"/>
              </w:rPr>
              <w:t>as</w:t>
            </w:r>
            <w:r>
              <w:rPr>
                <w:lang w:eastAsia="zh-CN"/>
              </w:rPr>
              <w:t xml:space="preserve"> resolved</w:t>
            </w:r>
            <w:r>
              <w:rPr>
                <w:rFonts w:hint="eastAsia"/>
                <w:lang w:eastAsia="zh-CN"/>
              </w:rPr>
              <w:t>:</w:t>
            </w:r>
          </w:p>
          <w:p w14:paraId="2C3A0D77" w14:textId="1E3D630F" w:rsidR="00E2470A" w:rsidRDefault="00E2470A" w:rsidP="00E2470A">
            <w:pPr>
              <w:pStyle w:val="EditorsNote"/>
            </w:pPr>
            <w:r w:rsidRPr="00E2470A">
              <w:t>Editor's note:</w:t>
            </w:r>
            <w:r w:rsidRPr="00E2470A">
              <w:tab/>
              <w:t xml:space="preserve">Whether and how to negotiate UE/network </w:t>
            </w:r>
            <w:proofErr w:type="gramStart"/>
            <w:r w:rsidRPr="00E2470A">
              <w:t>support of Disco wait</w:t>
            </w:r>
            <w:proofErr w:type="gramEnd"/>
            <w:r w:rsidRPr="00E2470A">
              <w:t xml:space="preserve"> range information is FFS. Whether separate support indication is necessary or common support indication for all features of 5GSAT_ph2 has to be used is FFS.</w:t>
            </w:r>
          </w:p>
          <w:p w14:paraId="708AA7DE" w14:textId="1348F2B7" w:rsidR="00E2470A" w:rsidRPr="00544FA2" w:rsidRDefault="00E2470A" w:rsidP="000E529D">
            <w:pPr>
              <w:pStyle w:val="CRCoverPage"/>
              <w:spacing w:after="0"/>
              <w:ind w:left="100"/>
              <w:rPr>
                <w:lang w:eastAsia="zh-CN"/>
              </w:rPr>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7D4AE54B" w14:textId="77777777" w:rsidR="001E41F3" w:rsidRDefault="000E529D">
            <w:pPr>
              <w:pStyle w:val="CRCoverPage"/>
              <w:spacing w:after="0"/>
              <w:ind w:left="100"/>
              <w:rPr>
                <w:lang w:eastAsia="zh-CN"/>
              </w:rPr>
            </w:pPr>
            <w:r>
              <w:t>Add support of overload control due to discontinuous coverage as per agreement in 23.700-28</w:t>
            </w:r>
          </w:p>
          <w:p w14:paraId="31C656EC" w14:textId="3818ED9D" w:rsidR="001439C9" w:rsidRPr="001439C9" w:rsidRDefault="001439C9" w:rsidP="004A4225">
            <w:pPr>
              <w:pStyle w:val="CRCoverPage"/>
              <w:spacing w:after="0"/>
              <w:rPr>
                <w:lang w:eastAsia="zh-CN"/>
              </w:rPr>
            </w:pP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4565" w:rsidR="001E41F3" w:rsidRPr="00544FA2" w:rsidRDefault="000E529D">
            <w:pPr>
              <w:pStyle w:val="CRCoverPage"/>
              <w:spacing w:after="0"/>
              <w:ind w:left="100"/>
            </w:pPr>
            <w:r>
              <w:t>Study agreements are not captured.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62AB2EE" w:rsidR="001E41F3" w:rsidRPr="00544FA2" w:rsidRDefault="00346410" w:rsidP="000E529D">
            <w:pPr>
              <w:pStyle w:val="CRCoverPage"/>
              <w:spacing w:after="0"/>
              <w:ind w:left="100"/>
            </w:pPr>
            <w:r>
              <w:rPr>
                <w:lang w:eastAsia="zh-CN"/>
              </w:rPr>
              <w:t>5.4</w:t>
            </w:r>
            <w:r w:rsidR="009318D6" w:rsidRPr="00544FA2">
              <w:t>.</w:t>
            </w:r>
            <w:r w:rsidR="001366E5" w:rsidRPr="00544FA2">
              <w:t>X</w:t>
            </w:r>
            <w:r w:rsidR="000E529D">
              <w:t>.Y</w:t>
            </w:r>
            <w:r w:rsidR="00AE7E78"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0B5E3531" w:rsidR="001E41F3" w:rsidRPr="00544FA2" w:rsidRDefault="00FD715A" w:rsidP="009A5B9C">
            <w:pPr>
              <w:pStyle w:val="CRCoverPage"/>
              <w:spacing w:after="0"/>
              <w:ind w:left="100"/>
            </w:pPr>
            <w:r>
              <w:t xml:space="preserve">Spec implementation guidance: </w:t>
            </w:r>
            <w:r w:rsidR="00882427">
              <w:t xml:space="preserve">5.4.X is a new clause which is also approved as part of </w:t>
            </w:r>
            <w:r w:rsidR="00882427" w:rsidRPr="00882427">
              <w:t>CR3956</w:t>
            </w:r>
            <w:r w:rsidR="00882427">
              <w:t xml:space="preserve"> and </w:t>
            </w:r>
            <w:r w:rsidR="00882427" w:rsidRPr="003378DB">
              <w:t xml:space="preserve">CR4033. But only </w:t>
            </w:r>
            <w:r w:rsidR="003378DB" w:rsidRPr="003378DB">
              <w:t xml:space="preserve">one </w:t>
            </w:r>
            <w:r w:rsidR="00882427" w:rsidRPr="003378DB">
              <w:t>5.4.X needs to be implemented in spec.</w:t>
            </w: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727D311B" w14:textId="77777777" w:rsidR="00160EA8" w:rsidRDefault="00160EA8" w:rsidP="00160EA8">
      <w:pPr>
        <w:pStyle w:val="3"/>
        <w:rPr>
          <w:ins w:id="3" w:author="S2-2301766" w:date="2023-02-09T14:46:00Z"/>
          <w:lang w:eastAsia="zh-CN"/>
        </w:rPr>
      </w:pPr>
      <w:ins w:id="4" w:author="S2-2301766" w:date="2023-02-09T14:46:00Z">
        <w:r>
          <w:rPr>
            <w:lang w:eastAsia="zh-CN"/>
          </w:rPr>
          <w:t>5.4</w:t>
        </w:r>
        <w:proofErr w:type="gramStart"/>
        <w:r>
          <w:rPr>
            <w:lang w:eastAsia="zh-CN"/>
          </w:rPr>
          <w:t>.X</w:t>
        </w:r>
        <w:proofErr w:type="gramEnd"/>
        <w:r>
          <w:rPr>
            <w:lang w:eastAsia="zh-CN"/>
          </w:rPr>
          <w:t xml:space="preserve"> Support of discontinuous network coverage</w:t>
        </w:r>
      </w:ins>
    </w:p>
    <w:p w14:paraId="47D1D291" w14:textId="77777777" w:rsidR="00160EA8" w:rsidRDefault="00160EA8" w:rsidP="00160EA8">
      <w:pPr>
        <w:pStyle w:val="4"/>
        <w:rPr>
          <w:ins w:id="5" w:author="S2-2301766" w:date="2023-02-09T14:46:00Z"/>
          <w:lang w:eastAsia="zh-CN"/>
        </w:rPr>
      </w:pPr>
      <w:ins w:id="6" w:author="S2-2301766" w:date="2023-02-09T14:46:00Z">
        <w:r>
          <w:rPr>
            <w:lang w:eastAsia="zh-CN"/>
          </w:rPr>
          <w:t>5.4</w:t>
        </w:r>
        <w:proofErr w:type="gramStart"/>
        <w:r>
          <w:rPr>
            <w:lang w:eastAsia="zh-CN"/>
          </w:rPr>
          <w:t>.X.y</w:t>
        </w:r>
        <w:proofErr w:type="gramEnd"/>
        <w:r>
          <w:rPr>
            <w:lang w:eastAsia="zh-CN"/>
          </w:rPr>
          <w:tab/>
          <w:t xml:space="preserve">Overload control </w:t>
        </w:r>
      </w:ins>
    </w:p>
    <w:p w14:paraId="5787E4F5" w14:textId="77777777" w:rsidR="00160EA8" w:rsidRDefault="00160EA8" w:rsidP="00160EA8">
      <w:pPr>
        <w:rPr>
          <w:ins w:id="7" w:author="S2-2301766" w:date="2023-02-09T14:46:00Z"/>
          <w:lang w:eastAsia="zh-CN"/>
        </w:rPr>
      </w:pPr>
      <w:ins w:id="8" w:author="S2-2301766" w:date="2023-02-09T14:46:00Z">
        <w:r>
          <w:rPr>
            <w:lang w:eastAsia="zh-CN"/>
          </w:rPr>
          <w:t>Support of discontinuous coverage applies on satellite access with discontinuous coverage.</w:t>
        </w:r>
      </w:ins>
    </w:p>
    <w:p w14:paraId="13677482" w14:textId="33A343E1" w:rsidR="00160EA8" w:rsidRDefault="00160EA8" w:rsidP="00160EA8">
      <w:pPr>
        <w:rPr>
          <w:ins w:id="9" w:author="S2-2301766" w:date="2023-02-09T14:46:00Z"/>
          <w:lang w:eastAsia="zh-CN"/>
        </w:rPr>
      </w:pPr>
      <w:ins w:id="10" w:author="S2-2301766" w:date="2023-02-09T14:46:00Z">
        <w:r>
          <w:rPr>
            <w:lang w:eastAsia="zh-CN"/>
          </w:rPr>
          <w:t xml:space="preserve">In order to avoid large number of UEs causing excessive signalling load on the network when re-gaining coverage after </w:t>
        </w:r>
        <w:r w:rsidRPr="00EA67E8">
          <w:rPr>
            <w:lang w:eastAsia="zh-CN"/>
          </w:rPr>
          <w:t>a</w:t>
        </w:r>
        <w:r>
          <w:rPr>
            <w:lang w:eastAsia="zh-CN"/>
          </w:rPr>
          <w:t xml:space="preserve"> coverage gap, the AMF may determine Disco wait range</w:t>
        </w:r>
      </w:ins>
      <w:ins w:id="11" w:author="CATT-lyy" w:date="2023-02-09T17:14:00Z">
        <w:r w:rsidR="00B9787C">
          <w:rPr>
            <w:rFonts w:hint="eastAsia"/>
            <w:lang w:eastAsia="zh-CN"/>
          </w:rPr>
          <w:t xml:space="preserve"> info</w:t>
        </w:r>
      </w:ins>
      <w:ins w:id="12" w:author="CATT-lyy" w:date="2023-02-09T17:17:00Z">
        <w:r w:rsidR="00B9787C">
          <w:rPr>
            <w:rFonts w:hint="eastAsia"/>
            <w:lang w:eastAsia="zh-CN"/>
          </w:rPr>
          <w:t>r</w:t>
        </w:r>
      </w:ins>
      <w:ins w:id="13" w:author="CATT-lyy" w:date="2023-02-09T17:14:00Z">
        <w:r w:rsidR="00B9787C">
          <w:rPr>
            <w:rFonts w:hint="eastAsia"/>
            <w:lang w:eastAsia="zh-CN"/>
          </w:rPr>
          <w:t>mation</w:t>
        </w:r>
      </w:ins>
      <w:ins w:id="14" w:author="S2-2301766" w:date="2023-02-09T14:46:00Z">
        <w:r>
          <w:rPr>
            <w:lang w:eastAsia="zh-CN"/>
          </w:rPr>
          <w:t xml:space="preserve"> based on network configuration.</w:t>
        </w:r>
      </w:ins>
      <w:ins w:id="15" w:author="CATT-lyy" w:date="2023-02-09T16:06:00Z">
        <w:r w:rsidR="002C3D2D">
          <w:rPr>
            <w:rFonts w:hint="eastAsia"/>
            <w:lang w:eastAsia="zh-CN"/>
          </w:rPr>
          <w:t xml:space="preserve"> The AMF may </w:t>
        </w:r>
      </w:ins>
      <w:ins w:id="16" w:author="CATT-lyy" w:date="2023-02-09T16:22:00Z">
        <w:r w:rsidR="00630432">
          <w:rPr>
            <w:rFonts w:hint="eastAsia"/>
            <w:lang w:eastAsia="zh-CN"/>
          </w:rPr>
          <w:t xml:space="preserve">also </w:t>
        </w:r>
      </w:ins>
      <w:ins w:id="17" w:author="CATT-lyy" w:date="2023-02-09T16:07:00Z">
        <w:r w:rsidR="002C3D2D">
          <w:rPr>
            <w:rFonts w:hint="eastAsia"/>
            <w:lang w:eastAsia="zh-CN"/>
          </w:rPr>
          <w:t>consider</w:t>
        </w:r>
      </w:ins>
      <w:ins w:id="18" w:author="CATT-lyy" w:date="2023-02-09T16:06:00Z">
        <w:r w:rsidR="002C3D2D">
          <w:rPr>
            <w:rFonts w:hint="eastAsia"/>
            <w:lang w:eastAsia="zh-CN"/>
          </w:rPr>
          <w:t xml:space="preserve"> the p</w:t>
        </w:r>
        <w:r w:rsidR="002C3D2D" w:rsidRPr="004A1046">
          <w:rPr>
            <w:lang w:eastAsia="zh-CN"/>
          </w:rPr>
          <w:t>riority</w:t>
        </w:r>
        <w:r w:rsidR="002C3D2D" w:rsidRPr="004A1046">
          <w:t xml:space="preserve"> </w:t>
        </w:r>
        <w:r w:rsidR="002C3D2D" w:rsidRPr="004A1046">
          <w:rPr>
            <w:lang w:eastAsia="zh-CN"/>
          </w:rPr>
          <w:t>users</w:t>
        </w:r>
        <w:r w:rsidR="002C3D2D">
          <w:rPr>
            <w:rFonts w:hint="eastAsia"/>
            <w:lang w:eastAsia="zh-CN"/>
          </w:rPr>
          <w:t xml:space="preserve"> and p</w:t>
        </w:r>
        <w:r w:rsidR="002C3D2D" w:rsidRPr="004A1046">
          <w:rPr>
            <w:lang w:eastAsia="zh-CN"/>
          </w:rPr>
          <w:t>riority</w:t>
        </w:r>
        <w:r w:rsidR="002C3D2D">
          <w:rPr>
            <w:rFonts w:hint="eastAsia"/>
            <w:lang w:eastAsia="zh-CN"/>
          </w:rPr>
          <w:t xml:space="preserve"> service as</w:t>
        </w:r>
        <w:r w:rsidR="002C3D2D" w:rsidRPr="004A1046">
          <w:rPr>
            <w:lang w:eastAsia="zh-CN"/>
          </w:rPr>
          <w:t xml:space="preserve"> specified in TS 23.122 [17] and TS 24.501 [47]</w:t>
        </w:r>
        <w:r w:rsidR="002C3D2D">
          <w:rPr>
            <w:rFonts w:hint="eastAsia"/>
            <w:lang w:eastAsia="zh-CN"/>
          </w:rPr>
          <w:t xml:space="preserve"> to determine the </w:t>
        </w:r>
        <w:r w:rsidR="002C3D2D" w:rsidRPr="007D5079">
          <w:rPr>
            <w:lang w:eastAsia="zh-CN"/>
          </w:rPr>
          <w:t>Disco wait range</w:t>
        </w:r>
      </w:ins>
      <w:ins w:id="19" w:author="CATT-lyy" w:date="2023-02-09T17:16:00Z">
        <w:r w:rsidR="00B9787C">
          <w:rPr>
            <w:rFonts w:hint="eastAsia"/>
            <w:lang w:eastAsia="zh-CN"/>
          </w:rPr>
          <w:t xml:space="preserve"> inf</w:t>
        </w:r>
      </w:ins>
      <w:ins w:id="20" w:author="CATT-lyy" w:date="2023-02-09T17:17:00Z">
        <w:r w:rsidR="00B9787C">
          <w:rPr>
            <w:rFonts w:hint="eastAsia"/>
            <w:lang w:eastAsia="zh-CN"/>
          </w:rPr>
          <w:t>o</w:t>
        </w:r>
      </w:ins>
      <w:ins w:id="21" w:author="CATT-lyy" w:date="2023-02-09T17:16:00Z">
        <w:r w:rsidR="00B9787C">
          <w:rPr>
            <w:rFonts w:hint="eastAsia"/>
            <w:lang w:eastAsia="zh-CN"/>
          </w:rPr>
          <w:t>rmation</w:t>
        </w:r>
      </w:ins>
      <w:ins w:id="22" w:author="CATT-lyy" w:date="2023-02-09T16:35:00Z">
        <w:r w:rsidR="007F34ED">
          <w:rPr>
            <w:rFonts w:hint="eastAsia"/>
            <w:lang w:eastAsia="zh-CN"/>
          </w:rPr>
          <w:t xml:space="preserve">. </w:t>
        </w:r>
      </w:ins>
      <w:ins w:id="23" w:author="S2-2301766" w:date="2023-02-09T14:46:00Z">
        <w:r>
          <w:rPr>
            <w:lang w:eastAsia="zh-CN"/>
          </w:rPr>
          <w:t xml:space="preserve">In such case, the AMF may send the Disco wait range information to the UE during the Registration procedure or UE Configuration Update procedure. </w:t>
        </w:r>
      </w:ins>
    </w:p>
    <w:p w14:paraId="02ED491E" w14:textId="7640CBB3" w:rsidR="00160EA8" w:rsidRPr="007A493B" w:rsidRDefault="00160EA8" w:rsidP="00160EA8">
      <w:pPr>
        <w:rPr>
          <w:ins w:id="24" w:author="S2-2301766" w:date="2023-02-09T14:46:00Z"/>
          <w:lang w:eastAsia="zh-CN"/>
        </w:rPr>
      </w:pPr>
      <w:ins w:id="25" w:author="S2-2301766" w:date="2023-02-09T14:46:00Z">
        <w:r>
          <w:rPr>
            <w:lang w:eastAsia="zh-CN"/>
          </w:rPr>
          <w:t xml:space="preserve">If the UE has received Disco wait range information from the network, the UE determines the value for the Disco wait timer by selecting a random value between 0 and Disco wait range value. The UE starts the Disco wait timer when returning to coverage after being out of coverage on the same RAT Type and PLMN. The UE shall not initiate any NAS </w:t>
        </w:r>
        <w:r w:rsidRPr="00EA67E8">
          <w:rPr>
            <w:lang w:eastAsia="zh-CN"/>
          </w:rPr>
          <w:t>signalling on that RAT Type and PLMN</w:t>
        </w:r>
        <w:r>
          <w:rPr>
            <w:lang w:eastAsia="zh-CN"/>
          </w:rPr>
          <w:t xml:space="preserve"> when the Disco wait timer is running.</w:t>
        </w:r>
      </w:ins>
    </w:p>
    <w:p w14:paraId="641AA59D" w14:textId="3A8877E7" w:rsidR="00160EA8" w:rsidDel="007D5079" w:rsidRDefault="00160EA8" w:rsidP="00160EA8">
      <w:pPr>
        <w:pStyle w:val="EditorsNote"/>
        <w:rPr>
          <w:ins w:id="26" w:author="S2-2301766" w:date="2023-02-09T14:46:00Z"/>
          <w:del w:id="27" w:author="CATT-lyy" w:date="2023-02-09T16:02:00Z"/>
        </w:rPr>
      </w:pPr>
      <w:ins w:id="28" w:author="S2-2301766" w:date="2023-02-09T14:46:00Z">
        <w:del w:id="29" w:author="CATT-lyy" w:date="2023-02-09T16:02:00Z">
          <w:r w:rsidDel="007D5079">
            <w:delText>Editor's note:</w:delText>
          </w:r>
          <w:r w:rsidDel="007D5079">
            <w:tab/>
            <w:delText>Whether and how to negotiate UE/network support of</w:delText>
          </w:r>
          <w:r w:rsidRPr="00071DC3" w:rsidDel="007D5079">
            <w:delText xml:space="preserve"> Disco wait range information</w:delText>
          </w:r>
          <w:r w:rsidDel="007D5079">
            <w:delText xml:space="preserve"> is FFS. Whether separate support indication is necessary or common support indication for all features of 5GSAT_ph2 has to be used is FFS. </w:delText>
          </w:r>
        </w:del>
      </w:ins>
    </w:p>
    <w:p w14:paraId="6D506E32" w14:textId="77777777" w:rsidR="00160EA8" w:rsidRPr="004226D5" w:rsidRDefault="00160EA8" w:rsidP="00160EA8">
      <w:pPr>
        <w:rPr>
          <w:ins w:id="30" w:author="S2-2301766" w:date="2023-02-09T14:46:00Z"/>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EBD07" w14:textId="77777777" w:rsidR="00635DFB" w:rsidRDefault="00635DFB">
      <w:r>
        <w:separator/>
      </w:r>
    </w:p>
  </w:endnote>
  <w:endnote w:type="continuationSeparator" w:id="0">
    <w:p w14:paraId="33182251" w14:textId="77777777" w:rsidR="00635DFB" w:rsidRDefault="0063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D1676" w14:textId="77777777" w:rsidR="00635DFB" w:rsidRDefault="00635DFB">
      <w:r>
        <w:separator/>
      </w:r>
    </w:p>
  </w:footnote>
  <w:footnote w:type="continuationSeparator" w:id="0">
    <w:p w14:paraId="1160A49A" w14:textId="77777777" w:rsidR="00635DFB" w:rsidRDefault="00635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rson w15:author="Hannu Hietalahti (Nokia)">
    <w15:presenceInfo w15:providerId="AD" w15:userId="S::hannu.hietalahti@nokia.com::bcd6d86d-9ffc-4aa1-b5a6-083a51dd89a7"/>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EB"/>
    <w:rsid w:val="00022E4A"/>
    <w:rsid w:val="00070DDA"/>
    <w:rsid w:val="00071DC3"/>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014AE"/>
    <w:rsid w:val="00113BCB"/>
    <w:rsid w:val="00127748"/>
    <w:rsid w:val="001326AE"/>
    <w:rsid w:val="00132AEA"/>
    <w:rsid w:val="00134809"/>
    <w:rsid w:val="001366E5"/>
    <w:rsid w:val="001401DE"/>
    <w:rsid w:val="0014121A"/>
    <w:rsid w:val="001439C9"/>
    <w:rsid w:val="00145D43"/>
    <w:rsid w:val="00147EB0"/>
    <w:rsid w:val="0015146A"/>
    <w:rsid w:val="00160EA8"/>
    <w:rsid w:val="0016713C"/>
    <w:rsid w:val="00167C95"/>
    <w:rsid w:val="00180D6B"/>
    <w:rsid w:val="00192C46"/>
    <w:rsid w:val="00194291"/>
    <w:rsid w:val="001969F0"/>
    <w:rsid w:val="001A08B3"/>
    <w:rsid w:val="001A7B60"/>
    <w:rsid w:val="001B52F0"/>
    <w:rsid w:val="001B7A65"/>
    <w:rsid w:val="001D5EC7"/>
    <w:rsid w:val="001E41F3"/>
    <w:rsid w:val="001E4A46"/>
    <w:rsid w:val="001F2C2E"/>
    <w:rsid w:val="00204870"/>
    <w:rsid w:val="00207F7F"/>
    <w:rsid w:val="00221B5E"/>
    <w:rsid w:val="0023352C"/>
    <w:rsid w:val="002500C1"/>
    <w:rsid w:val="0025606D"/>
    <w:rsid w:val="0026004D"/>
    <w:rsid w:val="002640DD"/>
    <w:rsid w:val="00265EBA"/>
    <w:rsid w:val="0026750A"/>
    <w:rsid w:val="00275D12"/>
    <w:rsid w:val="00284FEB"/>
    <w:rsid w:val="002860C4"/>
    <w:rsid w:val="002A3180"/>
    <w:rsid w:val="002A5C6C"/>
    <w:rsid w:val="002B37F9"/>
    <w:rsid w:val="002B5741"/>
    <w:rsid w:val="002C3D2D"/>
    <w:rsid w:val="002D4866"/>
    <w:rsid w:val="002E472E"/>
    <w:rsid w:val="002F1DA5"/>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701E"/>
    <w:rsid w:val="003D6846"/>
    <w:rsid w:val="003E1A36"/>
    <w:rsid w:val="00405A38"/>
    <w:rsid w:val="00410371"/>
    <w:rsid w:val="00413F3A"/>
    <w:rsid w:val="004226D5"/>
    <w:rsid w:val="004242F1"/>
    <w:rsid w:val="00457603"/>
    <w:rsid w:val="00463FA3"/>
    <w:rsid w:val="004A1046"/>
    <w:rsid w:val="004A4225"/>
    <w:rsid w:val="004B672F"/>
    <w:rsid w:val="004B75B7"/>
    <w:rsid w:val="004D408E"/>
    <w:rsid w:val="004F08D0"/>
    <w:rsid w:val="004F502C"/>
    <w:rsid w:val="0050097E"/>
    <w:rsid w:val="00507784"/>
    <w:rsid w:val="005104B0"/>
    <w:rsid w:val="00510835"/>
    <w:rsid w:val="005141D9"/>
    <w:rsid w:val="0051580D"/>
    <w:rsid w:val="005259E1"/>
    <w:rsid w:val="005340A4"/>
    <w:rsid w:val="00534653"/>
    <w:rsid w:val="00536743"/>
    <w:rsid w:val="005404DE"/>
    <w:rsid w:val="005412FE"/>
    <w:rsid w:val="005421B1"/>
    <w:rsid w:val="00544FA2"/>
    <w:rsid w:val="00547111"/>
    <w:rsid w:val="00552EFE"/>
    <w:rsid w:val="0055513B"/>
    <w:rsid w:val="0057679D"/>
    <w:rsid w:val="00582E21"/>
    <w:rsid w:val="005859FB"/>
    <w:rsid w:val="00592D74"/>
    <w:rsid w:val="00594F81"/>
    <w:rsid w:val="005B238A"/>
    <w:rsid w:val="005B6FF5"/>
    <w:rsid w:val="005E2C44"/>
    <w:rsid w:val="006012F3"/>
    <w:rsid w:val="00603AB4"/>
    <w:rsid w:val="0061632E"/>
    <w:rsid w:val="006169EC"/>
    <w:rsid w:val="00621188"/>
    <w:rsid w:val="00625274"/>
    <w:rsid w:val="006257ED"/>
    <w:rsid w:val="00630432"/>
    <w:rsid w:val="00635DFB"/>
    <w:rsid w:val="0064379B"/>
    <w:rsid w:val="006440D1"/>
    <w:rsid w:val="00653DE4"/>
    <w:rsid w:val="00654FE0"/>
    <w:rsid w:val="00665C47"/>
    <w:rsid w:val="00683C79"/>
    <w:rsid w:val="006842B8"/>
    <w:rsid w:val="00686F7F"/>
    <w:rsid w:val="006906F9"/>
    <w:rsid w:val="00695808"/>
    <w:rsid w:val="006A189F"/>
    <w:rsid w:val="006A4B3E"/>
    <w:rsid w:val="006A5A91"/>
    <w:rsid w:val="006B46FB"/>
    <w:rsid w:val="006E21FB"/>
    <w:rsid w:val="0070156E"/>
    <w:rsid w:val="0071590B"/>
    <w:rsid w:val="00721A35"/>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5079"/>
    <w:rsid w:val="007D6A07"/>
    <w:rsid w:val="007E3EE5"/>
    <w:rsid w:val="007F34ED"/>
    <w:rsid w:val="007F7259"/>
    <w:rsid w:val="008040A8"/>
    <w:rsid w:val="00814883"/>
    <w:rsid w:val="0082610E"/>
    <w:rsid w:val="008279FA"/>
    <w:rsid w:val="00847E8E"/>
    <w:rsid w:val="00854B52"/>
    <w:rsid w:val="008626E7"/>
    <w:rsid w:val="00862F13"/>
    <w:rsid w:val="00870EE7"/>
    <w:rsid w:val="00882427"/>
    <w:rsid w:val="00884E23"/>
    <w:rsid w:val="008863B9"/>
    <w:rsid w:val="008A45A6"/>
    <w:rsid w:val="008B0E38"/>
    <w:rsid w:val="008B234F"/>
    <w:rsid w:val="008C1682"/>
    <w:rsid w:val="008C3B90"/>
    <w:rsid w:val="008D3CCC"/>
    <w:rsid w:val="008F3789"/>
    <w:rsid w:val="008F686C"/>
    <w:rsid w:val="00911DC3"/>
    <w:rsid w:val="009148DE"/>
    <w:rsid w:val="0092059E"/>
    <w:rsid w:val="009318D6"/>
    <w:rsid w:val="00934599"/>
    <w:rsid w:val="00935FC8"/>
    <w:rsid w:val="00940945"/>
    <w:rsid w:val="00941E30"/>
    <w:rsid w:val="0094711B"/>
    <w:rsid w:val="00962B70"/>
    <w:rsid w:val="00966D99"/>
    <w:rsid w:val="00971F91"/>
    <w:rsid w:val="009777D9"/>
    <w:rsid w:val="00991B88"/>
    <w:rsid w:val="009A3E4F"/>
    <w:rsid w:val="009A5753"/>
    <w:rsid w:val="009A579D"/>
    <w:rsid w:val="009A5B9C"/>
    <w:rsid w:val="009B663E"/>
    <w:rsid w:val="009C646A"/>
    <w:rsid w:val="009D23E2"/>
    <w:rsid w:val="009D7431"/>
    <w:rsid w:val="009E3297"/>
    <w:rsid w:val="009E5279"/>
    <w:rsid w:val="009F52E1"/>
    <w:rsid w:val="009F734F"/>
    <w:rsid w:val="009F74B7"/>
    <w:rsid w:val="00A030CF"/>
    <w:rsid w:val="00A246B6"/>
    <w:rsid w:val="00A47E70"/>
    <w:rsid w:val="00A50CF0"/>
    <w:rsid w:val="00A7671C"/>
    <w:rsid w:val="00A92A8F"/>
    <w:rsid w:val="00A93271"/>
    <w:rsid w:val="00AA2CBC"/>
    <w:rsid w:val="00AB24B4"/>
    <w:rsid w:val="00AC5820"/>
    <w:rsid w:val="00AD1CD8"/>
    <w:rsid w:val="00AD5D45"/>
    <w:rsid w:val="00AE0175"/>
    <w:rsid w:val="00AE7E78"/>
    <w:rsid w:val="00AF225D"/>
    <w:rsid w:val="00B258BB"/>
    <w:rsid w:val="00B67B97"/>
    <w:rsid w:val="00B70544"/>
    <w:rsid w:val="00B84FB1"/>
    <w:rsid w:val="00B968C8"/>
    <w:rsid w:val="00B9787C"/>
    <w:rsid w:val="00BA134A"/>
    <w:rsid w:val="00BA3EC5"/>
    <w:rsid w:val="00BA51D9"/>
    <w:rsid w:val="00BB5DFC"/>
    <w:rsid w:val="00BD279D"/>
    <w:rsid w:val="00BD6BB8"/>
    <w:rsid w:val="00BE4231"/>
    <w:rsid w:val="00BF0C1E"/>
    <w:rsid w:val="00BF6E63"/>
    <w:rsid w:val="00C00A0A"/>
    <w:rsid w:val="00C00C37"/>
    <w:rsid w:val="00C02BE3"/>
    <w:rsid w:val="00C17169"/>
    <w:rsid w:val="00C338F1"/>
    <w:rsid w:val="00C4092F"/>
    <w:rsid w:val="00C42764"/>
    <w:rsid w:val="00C60FED"/>
    <w:rsid w:val="00C66BA2"/>
    <w:rsid w:val="00C7794D"/>
    <w:rsid w:val="00C83528"/>
    <w:rsid w:val="00C849E1"/>
    <w:rsid w:val="00C870F6"/>
    <w:rsid w:val="00C95985"/>
    <w:rsid w:val="00CA0003"/>
    <w:rsid w:val="00CB057D"/>
    <w:rsid w:val="00CC5026"/>
    <w:rsid w:val="00CC68D0"/>
    <w:rsid w:val="00CD210D"/>
    <w:rsid w:val="00CD61B0"/>
    <w:rsid w:val="00CF27F4"/>
    <w:rsid w:val="00D03F9A"/>
    <w:rsid w:val="00D0461A"/>
    <w:rsid w:val="00D06D51"/>
    <w:rsid w:val="00D24991"/>
    <w:rsid w:val="00D4578C"/>
    <w:rsid w:val="00D50255"/>
    <w:rsid w:val="00D54C52"/>
    <w:rsid w:val="00D66520"/>
    <w:rsid w:val="00D84AE9"/>
    <w:rsid w:val="00D85920"/>
    <w:rsid w:val="00DA7626"/>
    <w:rsid w:val="00DB4C59"/>
    <w:rsid w:val="00DC01D8"/>
    <w:rsid w:val="00DC5576"/>
    <w:rsid w:val="00DD5C06"/>
    <w:rsid w:val="00DE22C2"/>
    <w:rsid w:val="00DE34CF"/>
    <w:rsid w:val="00DE5282"/>
    <w:rsid w:val="00DE692A"/>
    <w:rsid w:val="00DE6E8C"/>
    <w:rsid w:val="00E13F3D"/>
    <w:rsid w:val="00E2470A"/>
    <w:rsid w:val="00E34898"/>
    <w:rsid w:val="00E62FEE"/>
    <w:rsid w:val="00E70212"/>
    <w:rsid w:val="00E72841"/>
    <w:rsid w:val="00E84030"/>
    <w:rsid w:val="00E871FD"/>
    <w:rsid w:val="00E935AF"/>
    <w:rsid w:val="00EA67E8"/>
    <w:rsid w:val="00EB05AF"/>
    <w:rsid w:val="00EB09B7"/>
    <w:rsid w:val="00EC5813"/>
    <w:rsid w:val="00EC7413"/>
    <w:rsid w:val="00EE7D7C"/>
    <w:rsid w:val="00EF0C6F"/>
    <w:rsid w:val="00EF64D2"/>
    <w:rsid w:val="00EF6A2F"/>
    <w:rsid w:val="00F20803"/>
    <w:rsid w:val="00F248A2"/>
    <w:rsid w:val="00F25D98"/>
    <w:rsid w:val="00F300FB"/>
    <w:rsid w:val="00F30885"/>
    <w:rsid w:val="00F30CE2"/>
    <w:rsid w:val="00F3668D"/>
    <w:rsid w:val="00F455C3"/>
    <w:rsid w:val="00F6393B"/>
    <w:rsid w:val="00F65C7A"/>
    <w:rsid w:val="00F82784"/>
    <w:rsid w:val="00F82EFC"/>
    <w:rsid w:val="00F87623"/>
    <w:rsid w:val="00FB6386"/>
    <w:rsid w:val="00FD715A"/>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CRCoverPageZchn">
    <w:name w:val="CR Cover Page Zchn"/>
    <w:link w:val="CRCoverPage"/>
    <w:qFormat/>
    <w:rsid w:val="00E2470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CRCoverPageZchn">
    <w:name w:val="CR Cover Page Zchn"/>
    <w:link w:val="CRCoverPage"/>
    <w:qFormat/>
    <w:rsid w:val="00E247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701EB-A9F6-417D-B7CC-048799BF6F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CATT-lyy7</cp:lastModifiedBy>
  <cp:revision>3</cp:revision>
  <cp:lastPrinted>1900-12-31T16:00:00Z</cp:lastPrinted>
  <dcterms:created xsi:type="dcterms:W3CDTF">2023-02-10T13:28:00Z</dcterms:created>
  <dcterms:modified xsi:type="dcterms:W3CDTF">2023-02-10T13:29:00Z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ies>
</file>